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B00A" w14:textId="66A2593A" w:rsidR="00E62313" w:rsidRDefault="00E62313" w:rsidP="00E62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52364"/>
      <w:bookmarkStart w:id="1" w:name="_Hlk54622953"/>
      <w:r>
        <w:rPr>
          <w:b/>
          <w:noProof/>
          <w:sz w:val="24"/>
        </w:rPr>
        <w:t>3GPP TSG-</w:t>
      </w:r>
      <w:r w:rsidR="00443ACA">
        <w:fldChar w:fldCharType="begin"/>
      </w:r>
      <w:r w:rsidR="00443ACA">
        <w:instrText xml:space="preserve"> DOCPROPERTY  TSG/WGRef  \* MERGEFORMAT </w:instrText>
      </w:r>
      <w:r w:rsidR="00443ACA">
        <w:fldChar w:fldCharType="separate"/>
      </w:r>
      <w:r>
        <w:rPr>
          <w:b/>
          <w:noProof/>
          <w:sz w:val="24"/>
        </w:rPr>
        <w:t>SA5</w:t>
      </w:r>
      <w:r w:rsidR="00443A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3ACA">
        <w:fldChar w:fldCharType="begin"/>
      </w:r>
      <w:r w:rsidR="00443ACA">
        <w:instrText xml:space="preserve"> DOCPROPERTY  MtgSeq  \* MERGEFORMAT </w:instrText>
      </w:r>
      <w:r w:rsidR="00443ACA">
        <w:fldChar w:fldCharType="separate"/>
      </w:r>
      <w:r w:rsidRPr="00EB09B7">
        <w:rPr>
          <w:b/>
          <w:noProof/>
          <w:sz w:val="24"/>
        </w:rPr>
        <w:t>147</w:t>
      </w:r>
      <w:r w:rsidR="00443ACA">
        <w:rPr>
          <w:b/>
          <w:noProof/>
          <w:sz w:val="24"/>
        </w:rPr>
        <w:fldChar w:fldCharType="end"/>
      </w:r>
      <w:r w:rsidR="00443ACA">
        <w:fldChar w:fldCharType="begin"/>
      </w:r>
      <w:r w:rsidR="00443ACA">
        <w:instrText xml:space="preserve"> DOCPROPERTY  MtgTitle  \* MERGEFORMAT </w:instrText>
      </w:r>
      <w:r w:rsidR="00443ACA">
        <w:fldChar w:fldCharType="separate"/>
      </w:r>
      <w:r w:rsidR="00443ACA">
        <w:fldChar w:fldCharType="end"/>
      </w:r>
      <w:r>
        <w:rPr>
          <w:b/>
          <w:i/>
          <w:noProof/>
          <w:sz w:val="28"/>
        </w:rPr>
        <w:tab/>
      </w:r>
      <w:r w:rsidR="00443ACA">
        <w:fldChar w:fldCharType="begin"/>
      </w:r>
      <w:r w:rsidR="00443ACA">
        <w:instrText xml:space="preserve"> DOCPROPERTY  Tdoc#  \* MERGEFORMAT </w:instrText>
      </w:r>
      <w:r w:rsidR="00443ACA">
        <w:fldChar w:fldCharType="separate"/>
      </w:r>
      <w:r w:rsidRPr="00E13F3D">
        <w:rPr>
          <w:b/>
          <w:i/>
          <w:noProof/>
          <w:sz w:val="28"/>
        </w:rPr>
        <w:t>S5-23234</w:t>
      </w:r>
      <w:r w:rsidR="004F167B">
        <w:rPr>
          <w:b/>
          <w:i/>
          <w:noProof/>
          <w:sz w:val="28"/>
        </w:rPr>
        <w:t>3</w:t>
      </w:r>
      <w:r w:rsidR="00443ACA">
        <w:rPr>
          <w:b/>
          <w:i/>
          <w:noProof/>
          <w:sz w:val="28"/>
        </w:rPr>
        <w:fldChar w:fldCharType="end"/>
      </w:r>
    </w:p>
    <w:p w14:paraId="5FD33D42" w14:textId="77777777" w:rsidR="00E62313" w:rsidRDefault="00443ACA" w:rsidP="00E623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13" w14:paraId="076925B4" w14:textId="77777777" w:rsidTr="001131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EDB5" w14:textId="77777777" w:rsidR="00E62313" w:rsidRDefault="00E62313" w:rsidP="001131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2313" w14:paraId="6999D856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821E9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313" w14:paraId="6CCE2BE2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3C4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09256BEB" w14:textId="77777777" w:rsidTr="00113124">
        <w:tc>
          <w:tcPr>
            <w:tcW w:w="142" w:type="dxa"/>
            <w:tcBorders>
              <w:left w:val="single" w:sz="4" w:space="0" w:color="auto"/>
            </w:tcBorders>
          </w:tcPr>
          <w:p w14:paraId="3C7670D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4C08D" w14:textId="77777777" w:rsidR="00E62313" w:rsidRPr="00410371" w:rsidRDefault="00443ACA" w:rsidP="001131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EBBB23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7065B" w14:textId="00B75464" w:rsidR="00E62313" w:rsidRPr="00410371" w:rsidRDefault="00443ACA" w:rsidP="001131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024</w:t>
            </w:r>
            <w:r w:rsidR="004F167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BA655" w14:textId="77777777" w:rsidR="00E62313" w:rsidRDefault="00E62313" w:rsidP="001131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8B31D" w14:textId="77777777" w:rsidR="00E62313" w:rsidRPr="00410371" w:rsidRDefault="00443ACA" w:rsidP="001131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AC4E22" w14:textId="77777777" w:rsidR="00E62313" w:rsidRDefault="00E62313" w:rsidP="001131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E3130" w14:textId="1F71C054" w:rsidR="00E62313" w:rsidRPr="00410371" w:rsidRDefault="00443ACA" w:rsidP="00113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1</w:t>
            </w:r>
            <w:r w:rsidR="004F167B">
              <w:rPr>
                <w:b/>
                <w:noProof/>
                <w:sz w:val="28"/>
              </w:rPr>
              <w:t>7</w:t>
            </w:r>
            <w:r w:rsidR="00E62313" w:rsidRPr="00410371">
              <w:rPr>
                <w:b/>
                <w:noProof/>
                <w:sz w:val="28"/>
              </w:rPr>
              <w:t>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1D92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39FC6F2A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BE74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7AC0D5C2" w14:textId="77777777" w:rsidTr="001131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15E06" w14:textId="77777777" w:rsidR="00E62313" w:rsidRPr="00F25D98" w:rsidRDefault="00E62313" w:rsidP="001131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313" w14:paraId="5E261599" w14:textId="77777777" w:rsidTr="00113124">
        <w:tc>
          <w:tcPr>
            <w:tcW w:w="9641" w:type="dxa"/>
            <w:gridSpan w:val="9"/>
          </w:tcPr>
          <w:p w14:paraId="52D55B8D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78591" w14:textId="77777777" w:rsidR="00E62313" w:rsidRDefault="00E62313" w:rsidP="00E623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13" w14:paraId="28033566" w14:textId="77777777" w:rsidTr="00113124">
        <w:tc>
          <w:tcPr>
            <w:tcW w:w="2835" w:type="dxa"/>
          </w:tcPr>
          <w:p w14:paraId="7F6BF698" w14:textId="77777777" w:rsidR="00E62313" w:rsidRDefault="00E62313" w:rsidP="00113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02D36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3648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48F3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8358F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8858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3A3FD5" w14:textId="77B2CF97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AF9A22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8D655" w14:textId="21D2D063" w:rsidR="00E62313" w:rsidRDefault="00773F70" w:rsidP="001131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245E94" w14:textId="77777777" w:rsidR="00E62313" w:rsidRDefault="00E62313" w:rsidP="00E623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13" w14:paraId="497AAE70" w14:textId="77777777" w:rsidTr="00113124">
        <w:tc>
          <w:tcPr>
            <w:tcW w:w="9640" w:type="dxa"/>
            <w:gridSpan w:val="11"/>
          </w:tcPr>
          <w:p w14:paraId="744D030B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513EE16F" w14:textId="77777777" w:rsidTr="001131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2D8D5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0432" w14:textId="208E6845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 w:rsidR="004F167B">
              <w:t>7</w:t>
            </w:r>
            <w:r>
              <w:t xml:space="preserve"> CR 28.532 Add 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fldChar w:fldCharType="end"/>
            </w:r>
          </w:p>
        </w:tc>
      </w:tr>
      <w:tr w:rsidR="00E62313" w14:paraId="1A4D96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45B460C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3BA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31EAB71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2D87CC1D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E471B" w14:textId="77777777" w:rsidR="00E62313" w:rsidRDefault="00443ACA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231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62313" w14:paraId="2639504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47ED6D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55FCE" w14:textId="6C4591BD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43ACA">
              <w:fldChar w:fldCharType="begin"/>
            </w:r>
            <w:r w:rsidR="00443ACA">
              <w:instrText xml:space="preserve"> DOCPROPERTY  SourceIfTsg  \* MERGEFORMAT </w:instrText>
            </w:r>
            <w:r w:rsidR="00443ACA">
              <w:fldChar w:fldCharType="separate"/>
            </w:r>
            <w:r w:rsidR="00443ACA">
              <w:fldChar w:fldCharType="end"/>
            </w:r>
          </w:p>
        </w:tc>
      </w:tr>
      <w:tr w:rsidR="00E62313" w14:paraId="227BB5BE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FC9A9F4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9E0A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EC9BA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EF7FC7B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DFF4F" w14:textId="77777777" w:rsidR="00E62313" w:rsidRDefault="00443ACA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2313"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840A7" w14:textId="77777777" w:rsidR="00E62313" w:rsidRDefault="00E62313" w:rsidP="001131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54765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0C9C8" w14:textId="417CEF57" w:rsidR="00E62313" w:rsidRDefault="00B54A27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r w:rsidR="00443ACA">
              <w:fldChar w:fldCharType="begin"/>
            </w:r>
            <w:r w:rsidR="00443ACA">
              <w:instrText xml:space="preserve"> DOCPROPERTY  ResDate  \* MERGEFORMAT </w:instrText>
            </w:r>
            <w:r w:rsidR="00443ACA">
              <w:fldChar w:fldCharType="separate"/>
            </w:r>
            <w:r w:rsidR="00443ACA">
              <w:fldChar w:fldCharType="end"/>
            </w:r>
          </w:p>
        </w:tc>
      </w:tr>
      <w:tr w:rsidR="00E62313" w14:paraId="3F8A9EA0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BF90761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CC76A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9B09A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ECEF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D95E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A5E85DE" w14:textId="77777777" w:rsidTr="001131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431C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73881" w14:textId="58DFCEFF" w:rsidR="00E62313" w:rsidRDefault="004F167B" w:rsidP="001131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F54BA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2F52" w14:textId="77777777" w:rsidR="00E62313" w:rsidRDefault="00E62313" w:rsidP="001131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E4F21" w14:textId="26921195" w:rsidR="00E62313" w:rsidRDefault="00443ACA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2313">
              <w:rPr>
                <w:noProof/>
              </w:rPr>
              <w:t>Rel-1</w:t>
            </w:r>
            <w:r w:rsidR="004F167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62313" w14:paraId="604077D8" w14:textId="77777777" w:rsidTr="001131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2909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266EB" w14:textId="77777777" w:rsidR="00E62313" w:rsidRDefault="00E62313" w:rsidP="001131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32B1" w14:textId="77777777" w:rsidR="00E62313" w:rsidRDefault="00E62313" w:rsidP="001131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C8AAB" w14:textId="77777777" w:rsidR="00E62313" w:rsidRPr="007C2097" w:rsidRDefault="00E62313" w:rsidP="00113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313" w14:paraId="0F5B75AD" w14:textId="77777777" w:rsidTr="00113124">
        <w:tc>
          <w:tcPr>
            <w:tcW w:w="1843" w:type="dxa"/>
          </w:tcPr>
          <w:p w14:paraId="24427C60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A3F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658D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1CAE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06D8" w14:textId="51F3FD1E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representations in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does not follow the rules for resource representations. They are aligned to ITU-T. Examples help to clarify that.</w:t>
            </w:r>
          </w:p>
        </w:tc>
      </w:tr>
      <w:tr w:rsidR="00E62313" w14:paraId="787F8EA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A4DA6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1BF9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1019FA0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2FC6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A50F" w14:textId="30585312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are added.</w:t>
            </w:r>
          </w:p>
        </w:tc>
      </w:tr>
      <w:tr w:rsidR="00E62313" w14:paraId="2607430C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9C69E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580B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54807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EC0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31CD0" w14:textId="15BC02B0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umbiguity as to the exact format of resource representations </w:t>
            </w:r>
            <w:r w:rsidR="00F01394">
              <w:rPr>
                <w:noProof/>
              </w:rPr>
              <w:t xml:space="preserve">used in </w:t>
            </w:r>
            <w:proofErr w:type="spellStart"/>
            <w:r w:rsidR="00F01394">
              <w:t>notifyMOICreation</w:t>
            </w:r>
            <w:proofErr w:type="spellEnd"/>
            <w:r w:rsidR="00F01394">
              <w:t xml:space="preserve">, </w:t>
            </w:r>
            <w:proofErr w:type="spellStart"/>
            <w:r w:rsidR="00F01394">
              <w:t>notifyMOIDeletion</w:t>
            </w:r>
            <w:proofErr w:type="spellEnd"/>
            <w:r w:rsidR="00F01394">
              <w:t xml:space="preserve"> and </w:t>
            </w:r>
            <w:proofErr w:type="spellStart"/>
            <w:r w:rsidR="00F01394">
              <w:t>notifyAttributeValueChanges</w:t>
            </w:r>
            <w:proofErr w:type="spellEnd"/>
            <w:r w:rsidR="00F01394">
              <w:t xml:space="preserve"> remains.</w:t>
            </w:r>
          </w:p>
        </w:tc>
      </w:tr>
      <w:tr w:rsidR="00E62313" w14:paraId="419B47D9" w14:textId="77777777" w:rsidTr="00113124">
        <w:tc>
          <w:tcPr>
            <w:tcW w:w="2694" w:type="dxa"/>
            <w:gridSpan w:val="2"/>
          </w:tcPr>
          <w:p w14:paraId="13F92709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B4C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58639F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0263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431B" w14:textId="2DFEB2E5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5, 12.1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6, 12.1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E62313" w14:paraId="4F4A9349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A02A2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D54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4BCB845A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26B7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73A74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A7DA2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295AE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5084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313" w14:paraId="59A9546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5480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38A3E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AE6" w14:textId="43F4DF58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633F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F2BA0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0008B381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742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686B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29FB3" w14:textId="24290B29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54CC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025D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5B8DDADE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FBC8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A100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5EB5C" w14:textId="170A4F2F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2E3D7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8A85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3D0A251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6C95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C8C96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607A96D8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DD1F3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3503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313" w:rsidRPr="008863B9" w14:paraId="23173961" w14:textId="77777777" w:rsidTr="001131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9C5BE" w14:textId="77777777" w:rsidR="00E62313" w:rsidRPr="008863B9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3EBBA" w14:textId="77777777" w:rsidR="00E62313" w:rsidRPr="008863B9" w:rsidRDefault="00E62313" w:rsidP="001131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313" w14:paraId="466796DE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0CEA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3C35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3A5C8" w14:textId="77777777" w:rsidR="00E62313" w:rsidRDefault="00E62313" w:rsidP="00E62313">
      <w:pPr>
        <w:pStyle w:val="CRCoverPage"/>
        <w:spacing w:after="0"/>
        <w:rPr>
          <w:noProof/>
          <w:sz w:val="8"/>
          <w:szCs w:val="8"/>
        </w:rPr>
      </w:pPr>
    </w:p>
    <w:p w14:paraId="7FCBA90B" w14:textId="77777777" w:rsidR="00E62313" w:rsidRDefault="00E62313" w:rsidP="00E62313">
      <w:pPr>
        <w:rPr>
          <w:noProof/>
        </w:rPr>
        <w:sectPr w:rsidR="00E623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FE76" w14:textId="77777777" w:rsidR="00E62313" w:rsidRDefault="00E62313" w:rsidP="00E6231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1667BE" w14:paraId="5F48C140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5CC043" w14:textId="77777777" w:rsidR="001667BE" w:rsidRDefault="001667BE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52A9848" w14:textId="77777777" w:rsidR="001667BE" w:rsidRPr="00111D95" w:rsidRDefault="001667BE" w:rsidP="001667BE"/>
    <w:p w14:paraId="6155F89E" w14:textId="77777777" w:rsidR="00BF6135" w:rsidRPr="00215D3C" w:rsidRDefault="00BF6135" w:rsidP="00BF6135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NotifyMoiCreation</w:t>
      </w:r>
      <w:bookmarkEnd w:id="0"/>
      <w:proofErr w:type="spellEnd"/>
    </w:p>
    <w:p w14:paraId="3A2FA36F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t xml:space="preserve"> -1: D</w:t>
      </w:r>
      <w:r>
        <w:t xml:space="preserve">efinition of type </w:t>
      </w:r>
      <w:proofErr w:type="spellStart"/>
      <w:r>
        <w:t>NotifyMoiCreation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BF6135" w:rsidRPr="00215D3C" w14:paraId="4337CF3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9DB19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B2C6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7B8B2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5F7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587890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16396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4903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C59A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7475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0435B6E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A0978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E2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CD9C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C1EC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B83898B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B7548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27BE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79D3" w14:textId="1B6119EC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3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notifyMOICreation</w:t>
            </w:r>
            <w:proofErr w:type="spellEnd"/>
            <w:ins w:id="4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95CA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1FE36E0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4079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E51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71A8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20C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EEE745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08BEEE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9620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3346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F760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C5B7AD2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2B12E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17479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1B2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46EC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B457C4F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83CE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32F8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C0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C2D5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3FDAA5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BEEAF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9FBB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9CB4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961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1A2808E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7CBA1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D347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2A7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5177">
              <w:rPr>
                <w:rFonts w:ascii="Arial" w:hAnsi="Arial" w:cs="Arial"/>
                <w:sz w:val="18"/>
                <w:szCs w:val="18"/>
              </w:rPr>
              <w:t>The attributes (name/value pairs) of the created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068D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bookmarkEnd w:id="1"/>
    </w:tbl>
    <w:p w14:paraId="322AA4DF" w14:textId="75C0BABE" w:rsidR="00BF6135" w:rsidRDefault="00BF6135" w:rsidP="00BF6135">
      <w:pPr>
        <w:rPr>
          <w:ins w:id="5" w:author="Author"/>
          <w:rFonts w:eastAsia="SimSun"/>
        </w:rPr>
      </w:pPr>
    </w:p>
    <w:p w14:paraId="2447C740" w14:textId="77777777" w:rsidR="00B71DBF" w:rsidRDefault="00B71DBF" w:rsidP="00B71DBF">
      <w:pPr>
        <w:rPr>
          <w:ins w:id="6" w:author="Author"/>
        </w:rPr>
      </w:pPr>
      <w:ins w:id="7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B71DBF" w:rsidRPr="00954EB2" w14:paraId="03174542" w14:textId="77777777" w:rsidTr="007F1C0D">
        <w:trPr>
          <w:ins w:id="8" w:author="Author"/>
        </w:trPr>
        <w:tc>
          <w:tcPr>
            <w:tcW w:w="9779" w:type="dxa"/>
            <w:shd w:val="clear" w:color="auto" w:fill="F2F2F2"/>
          </w:tcPr>
          <w:p w14:paraId="6F526920" w14:textId="77777777" w:rsidR="00F95ACD" w:rsidRPr="00394089" w:rsidRDefault="00F95ACD" w:rsidP="00F95ACD">
            <w:pPr>
              <w:spacing w:after="0"/>
              <w:rPr>
                <w:ins w:id="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797F5D9" w14:textId="2228802D" w:rsidR="00F95ACD" w:rsidRPr="00394089" w:rsidRDefault="00F95ACD" w:rsidP="00F95ACD">
            <w:pPr>
              <w:spacing w:after="0"/>
              <w:rPr>
                <w:ins w:id="1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2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2BBF5E2D" w14:textId="77777777" w:rsidR="00F95ACD" w:rsidRDefault="00F95ACD" w:rsidP="00F95ACD">
            <w:pPr>
              <w:spacing w:after="0"/>
              <w:rPr>
                <w:ins w:id="13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88C611C" w14:textId="77777777" w:rsidR="00F95ACD" w:rsidRDefault="00F95ACD" w:rsidP="00AC10C8">
            <w:pPr>
              <w:pStyle w:val="PL"/>
              <w:rPr>
                <w:ins w:id="15" w:author="Author"/>
                <w:lang w:val="en-US"/>
              </w:rPr>
            </w:pPr>
          </w:p>
          <w:p w14:paraId="7D453879" w14:textId="678C9DBE" w:rsidR="00AC10C8" w:rsidRDefault="00AC10C8" w:rsidP="00AC10C8">
            <w:pPr>
              <w:pStyle w:val="PL"/>
              <w:rPr>
                <w:ins w:id="16" w:author="Author"/>
              </w:rPr>
            </w:pPr>
            <w:ins w:id="17" w:author="Author">
              <w:r>
                <w:t>{</w:t>
              </w:r>
            </w:ins>
          </w:p>
          <w:p w14:paraId="63947BE1" w14:textId="77777777" w:rsidR="00AC10C8" w:rsidRDefault="00AC10C8" w:rsidP="00AC10C8">
            <w:pPr>
              <w:pStyle w:val="PL"/>
              <w:rPr>
                <w:ins w:id="18" w:author="Author"/>
              </w:rPr>
            </w:pPr>
            <w:ins w:id="19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526165BE" w14:textId="77777777" w:rsidR="00AC10C8" w:rsidRDefault="00AC10C8" w:rsidP="00AC10C8">
            <w:pPr>
              <w:pStyle w:val="PL"/>
              <w:rPr>
                <w:ins w:id="20" w:author="Author"/>
              </w:rPr>
            </w:pPr>
            <w:ins w:id="21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D88FF4A" w14:textId="77777777" w:rsidR="00AC10C8" w:rsidRDefault="00AC10C8" w:rsidP="00AC10C8">
            <w:pPr>
              <w:pStyle w:val="PL"/>
              <w:rPr>
                <w:ins w:id="22" w:author="Author"/>
              </w:rPr>
            </w:pPr>
            <w:ins w:id="23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0BB6AED9" w14:textId="77777777" w:rsidR="00AC10C8" w:rsidRDefault="00AC10C8" w:rsidP="00AC10C8">
            <w:pPr>
              <w:pStyle w:val="PL"/>
              <w:rPr>
                <w:ins w:id="24" w:author="Author"/>
              </w:rPr>
            </w:pPr>
            <w:ins w:id="25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A5E8322" w14:textId="77777777" w:rsidR="00AC10C8" w:rsidRDefault="00AC10C8" w:rsidP="00AC10C8">
            <w:pPr>
              <w:pStyle w:val="PL"/>
              <w:rPr>
                <w:ins w:id="26" w:author="Author"/>
              </w:rPr>
            </w:pPr>
            <w:ins w:id="27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16D9BA6C" w14:textId="77777777" w:rsidR="00AC10C8" w:rsidRDefault="00AC10C8" w:rsidP="00AC10C8">
            <w:pPr>
              <w:pStyle w:val="PL"/>
              <w:rPr>
                <w:ins w:id="28" w:author="Author"/>
              </w:rPr>
            </w:pPr>
            <w:ins w:id="29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39D17982" w14:textId="77777777" w:rsidR="00AC10C8" w:rsidRDefault="00AC10C8" w:rsidP="00AC10C8">
            <w:pPr>
              <w:pStyle w:val="PL"/>
              <w:rPr>
                <w:ins w:id="30" w:author="Author"/>
              </w:rPr>
            </w:pPr>
            <w:ins w:id="31" w:author="Author">
              <w:r>
                <w:t xml:space="preserve">    {</w:t>
              </w:r>
            </w:ins>
          </w:p>
          <w:p w14:paraId="342F3383" w14:textId="623A3A73" w:rsidR="00AC10C8" w:rsidRDefault="00AC10C8" w:rsidP="00AC10C8">
            <w:pPr>
              <w:pStyle w:val="PL"/>
              <w:rPr>
                <w:ins w:id="32" w:author="Author"/>
              </w:rPr>
            </w:pPr>
            <w:ins w:id="33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alueAttrA</w:t>
              </w:r>
              <w:proofErr w:type="spellEnd"/>
              <w:r>
                <w:t>",</w:t>
              </w:r>
            </w:ins>
          </w:p>
          <w:p w14:paraId="11D806C7" w14:textId="6ACA61B7" w:rsidR="00AC10C8" w:rsidRDefault="00AC10C8" w:rsidP="00AC10C8">
            <w:pPr>
              <w:pStyle w:val="PL"/>
              <w:rPr>
                <w:ins w:id="34" w:author="Author"/>
              </w:rPr>
            </w:pPr>
            <w:ins w:id="35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alueAttrB</w:t>
              </w:r>
              <w:proofErr w:type="spellEnd"/>
              <w:r>
                <w:t>"</w:t>
              </w:r>
            </w:ins>
          </w:p>
          <w:p w14:paraId="2788C022" w14:textId="77777777" w:rsidR="00AC10C8" w:rsidRDefault="00AC10C8" w:rsidP="00AC10C8">
            <w:pPr>
              <w:pStyle w:val="PL"/>
              <w:rPr>
                <w:ins w:id="36" w:author="Author"/>
              </w:rPr>
            </w:pPr>
            <w:ins w:id="37" w:author="Author">
              <w:r>
                <w:t xml:space="preserve">    }</w:t>
              </w:r>
            </w:ins>
          </w:p>
          <w:p w14:paraId="34C84BF8" w14:textId="443FA8E6" w:rsidR="00B71DBF" w:rsidRPr="00E74A5E" w:rsidRDefault="00AC10C8" w:rsidP="00AC10C8">
            <w:pPr>
              <w:pStyle w:val="PL"/>
              <w:rPr>
                <w:ins w:id="38" w:author="Author"/>
              </w:rPr>
            </w:pPr>
            <w:ins w:id="39" w:author="Author">
              <w:r>
                <w:t>}</w:t>
              </w:r>
            </w:ins>
          </w:p>
        </w:tc>
      </w:tr>
    </w:tbl>
    <w:p w14:paraId="7DC90813" w14:textId="77777777" w:rsidR="00B71DBF" w:rsidRDefault="00B71DBF" w:rsidP="00BF6135">
      <w:pPr>
        <w:rPr>
          <w:rFonts w:eastAsia="SimSun"/>
        </w:rPr>
      </w:pPr>
    </w:p>
    <w:p w14:paraId="2903DE52" w14:textId="77777777" w:rsidR="00BF6135" w:rsidRPr="00215D3C" w:rsidRDefault="00BF6135" w:rsidP="00BF6135">
      <w:pPr>
        <w:pStyle w:val="Heading6"/>
        <w:rPr>
          <w:lang w:eastAsia="zh-CN"/>
        </w:rPr>
      </w:pPr>
      <w:bookmarkStart w:id="40" w:name="_Toc122452365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NotifyMoiDeletion</w:t>
      </w:r>
      <w:bookmarkEnd w:id="40"/>
      <w:proofErr w:type="spellEnd"/>
    </w:p>
    <w:p w14:paraId="1474CB6E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t xml:space="preserve"> -1: D</w:t>
      </w:r>
      <w:r>
        <w:t xml:space="preserve">efinition of type </w:t>
      </w:r>
      <w:proofErr w:type="spellStart"/>
      <w:r>
        <w:t>NotifyMoiDeletion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97"/>
        <w:gridCol w:w="4008"/>
        <w:gridCol w:w="385"/>
      </w:tblGrid>
      <w:tr w:rsidR="00BF6135" w:rsidRPr="00215D3C" w14:paraId="479120CF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CF40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1BA6A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5789D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80E30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17562906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A48CA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59CC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BF5D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28B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0156AD3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07A3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E2C5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9F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4791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CF94CF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0AFFED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3DF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53D76" w14:textId="0FCB3819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41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notifyMOIDeletion</w:t>
            </w:r>
            <w:proofErr w:type="spellEnd"/>
            <w:ins w:id="42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3BBD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7CC7C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0A8C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267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9C94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BADF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4BFA435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08CCE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86DF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F66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EC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B938B84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F65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535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D627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6EB0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C27C92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5C193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8A7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D64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DD316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2E2083FC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5CFF63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E5C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129B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96C68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9683990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7428D9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FDF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12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ttributes (name/value pairs) of the </w:t>
            </w:r>
            <w:r>
              <w:rPr>
                <w:rFonts w:ascii="Arial" w:hAnsi="Arial" w:cs="Arial"/>
                <w:sz w:val="18"/>
                <w:szCs w:val="18"/>
              </w:rPr>
              <w:t>deleted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05A6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0296BE07" w14:textId="77777777" w:rsidR="001626B2" w:rsidRDefault="001626B2" w:rsidP="001626B2">
      <w:pPr>
        <w:rPr>
          <w:ins w:id="43" w:author="Author"/>
          <w:rFonts w:eastAsia="SimSun"/>
        </w:rPr>
      </w:pPr>
    </w:p>
    <w:p w14:paraId="6C04CF9B" w14:textId="77777777" w:rsidR="001626B2" w:rsidRDefault="001626B2" w:rsidP="001626B2">
      <w:pPr>
        <w:rPr>
          <w:ins w:id="44" w:author="Author"/>
        </w:rPr>
      </w:pPr>
      <w:ins w:id="45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1626B2" w:rsidRPr="00954EB2" w14:paraId="2F7FA06A" w14:textId="77777777" w:rsidTr="007F1C0D">
        <w:trPr>
          <w:ins w:id="46" w:author="Author"/>
        </w:trPr>
        <w:tc>
          <w:tcPr>
            <w:tcW w:w="9779" w:type="dxa"/>
            <w:shd w:val="clear" w:color="auto" w:fill="F2F2F2"/>
          </w:tcPr>
          <w:p w14:paraId="4C7CEBA0" w14:textId="47C07568" w:rsidR="006E6695" w:rsidRPr="00394089" w:rsidRDefault="006E6695" w:rsidP="006E6695">
            <w:pPr>
              <w:spacing w:after="0"/>
              <w:rPr>
                <w:ins w:id="4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 w:rsidR="009F194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F682A75" w14:textId="168AFCD9" w:rsidR="006E6695" w:rsidRPr="00394089" w:rsidRDefault="006E6695" w:rsidP="006E6695">
            <w:pPr>
              <w:spacing w:after="0"/>
              <w:rPr>
                <w:ins w:id="4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5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A31BE0C" w14:textId="77777777" w:rsidR="006E6695" w:rsidRDefault="006E6695" w:rsidP="006E6695">
            <w:pPr>
              <w:spacing w:after="0"/>
              <w:rPr>
                <w:ins w:id="5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52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0F9D6EF1" w14:textId="77777777" w:rsidR="001626B2" w:rsidRDefault="001626B2" w:rsidP="007F1C0D">
            <w:pPr>
              <w:pStyle w:val="PL"/>
              <w:rPr>
                <w:ins w:id="53" w:author="Author"/>
              </w:rPr>
            </w:pPr>
            <w:ins w:id="54" w:author="Author">
              <w:r>
                <w:t>{</w:t>
              </w:r>
            </w:ins>
          </w:p>
          <w:p w14:paraId="25B5C0E2" w14:textId="77777777" w:rsidR="001626B2" w:rsidRDefault="001626B2" w:rsidP="007F1C0D">
            <w:pPr>
              <w:pStyle w:val="PL"/>
              <w:rPr>
                <w:ins w:id="55" w:author="Author"/>
              </w:rPr>
            </w:pPr>
            <w:ins w:id="56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48B573D2" w14:textId="77777777" w:rsidR="001626B2" w:rsidRDefault="001626B2" w:rsidP="007F1C0D">
            <w:pPr>
              <w:pStyle w:val="PL"/>
              <w:rPr>
                <w:ins w:id="57" w:author="Author"/>
              </w:rPr>
            </w:pPr>
            <w:ins w:id="58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4291155" w14:textId="71E760FE" w:rsidR="001626B2" w:rsidRDefault="001626B2" w:rsidP="007F1C0D">
            <w:pPr>
              <w:pStyle w:val="PL"/>
              <w:rPr>
                <w:ins w:id="59" w:author="Author"/>
              </w:rPr>
            </w:pPr>
            <w:ins w:id="60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668AE61C" w14:textId="77777777" w:rsidR="001626B2" w:rsidRDefault="001626B2" w:rsidP="007F1C0D">
            <w:pPr>
              <w:pStyle w:val="PL"/>
              <w:rPr>
                <w:ins w:id="61" w:author="Author"/>
              </w:rPr>
            </w:pPr>
            <w:ins w:id="62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9AAA04D" w14:textId="77777777" w:rsidR="001626B2" w:rsidRDefault="001626B2" w:rsidP="007F1C0D">
            <w:pPr>
              <w:pStyle w:val="PL"/>
              <w:rPr>
                <w:ins w:id="63" w:author="Author"/>
              </w:rPr>
            </w:pPr>
            <w:ins w:id="64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21D4ABE7" w14:textId="77777777" w:rsidR="001626B2" w:rsidRDefault="001626B2" w:rsidP="007F1C0D">
            <w:pPr>
              <w:pStyle w:val="PL"/>
              <w:rPr>
                <w:ins w:id="65" w:author="Author"/>
              </w:rPr>
            </w:pPr>
            <w:ins w:id="66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76D36F31" w14:textId="77777777" w:rsidR="001626B2" w:rsidRDefault="001626B2" w:rsidP="007F1C0D">
            <w:pPr>
              <w:pStyle w:val="PL"/>
              <w:rPr>
                <w:ins w:id="67" w:author="Author"/>
              </w:rPr>
            </w:pPr>
            <w:ins w:id="68" w:author="Author">
              <w:r>
                <w:t xml:space="preserve">    {</w:t>
              </w:r>
            </w:ins>
          </w:p>
          <w:p w14:paraId="285DA66F" w14:textId="2259607D" w:rsidR="001626B2" w:rsidRDefault="001626B2" w:rsidP="007F1C0D">
            <w:pPr>
              <w:pStyle w:val="PL"/>
              <w:rPr>
                <w:ins w:id="69" w:author="Author"/>
              </w:rPr>
            </w:pPr>
            <w:ins w:id="70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alueAttrA</w:t>
              </w:r>
              <w:proofErr w:type="spellEnd"/>
              <w:r>
                <w:t>",</w:t>
              </w:r>
            </w:ins>
          </w:p>
          <w:p w14:paraId="2BC6BF13" w14:textId="7E38AB48" w:rsidR="001626B2" w:rsidRDefault="001626B2" w:rsidP="007F1C0D">
            <w:pPr>
              <w:pStyle w:val="PL"/>
              <w:rPr>
                <w:ins w:id="71" w:author="Author"/>
              </w:rPr>
            </w:pPr>
            <w:ins w:id="72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alueAttrB</w:t>
              </w:r>
              <w:proofErr w:type="spellEnd"/>
              <w:r>
                <w:t>"</w:t>
              </w:r>
            </w:ins>
          </w:p>
          <w:p w14:paraId="029D1213" w14:textId="77777777" w:rsidR="001626B2" w:rsidRDefault="001626B2" w:rsidP="007F1C0D">
            <w:pPr>
              <w:pStyle w:val="PL"/>
              <w:rPr>
                <w:ins w:id="73" w:author="Author"/>
              </w:rPr>
            </w:pPr>
            <w:ins w:id="74" w:author="Author">
              <w:r>
                <w:t xml:space="preserve">    }</w:t>
              </w:r>
            </w:ins>
          </w:p>
          <w:p w14:paraId="5ECB1208" w14:textId="77777777" w:rsidR="001626B2" w:rsidRPr="00E74A5E" w:rsidRDefault="001626B2" w:rsidP="007F1C0D">
            <w:pPr>
              <w:pStyle w:val="PL"/>
              <w:rPr>
                <w:ins w:id="75" w:author="Author"/>
              </w:rPr>
            </w:pPr>
            <w:ins w:id="76" w:author="Author">
              <w:r>
                <w:t>}</w:t>
              </w:r>
            </w:ins>
          </w:p>
        </w:tc>
      </w:tr>
    </w:tbl>
    <w:p w14:paraId="2E7552F5" w14:textId="77777777" w:rsidR="00BF6135" w:rsidRDefault="00BF6135" w:rsidP="00BF6135">
      <w:pPr>
        <w:rPr>
          <w:rFonts w:eastAsia="SimSun"/>
        </w:rPr>
      </w:pPr>
    </w:p>
    <w:p w14:paraId="65FC4E67" w14:textId="77777777" w:rsidR="00BF6135" w:rsidRPr="00215D3C" w:rsidRDefault="00BF6135" w:rsidP="00BF6135">
      <w:pPr>
        <w:pStyle w:val="Heading6"/>
        <w:rPr>
          <w:lang w:eastAsia="zh-CN"/>
        </w:rPr>
      </w:pPr>
      <w:bookmarkStart w:id="77" w:name="_Toc122452366"/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NotifyMoiAttributeValueChanges</w:t>
      </w:r>
      <w:bookmarkEnd w:id="77"/>
      <w:proofErr w:type="spellEnd"/>
    </w:p>
    <w:p w14:paraId="1B58B79C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 xml:space="preserve">efinition of type </w:t>
      </w:r>
      <w:proofErr w:type="spellStart"/>
      <w:r>
        <w:t>NotifyMoiAttributeValueChanges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6"/>
        <w:gridCol w:w="3977"/>
        <w:gridCol w:w="372"/>
      </w:tblGrid>
      <w:tr w:rsidR="00774E33" w:rsidRPr="00215D3C" w14:paraId="2E0ACDB3" w14:textId="77777777" w:rsidTr="001D11CC">
        <w:trPr>
          <w:jc w:val="center"/>
        </w:trPr>
        <w:tc>
          <w:tcPr>
            <w:tcW w:w="1150" w:type="pct"/>
            <w:shd w:val="clear" w:color="auto" w:fill="BFBFBF"/>
          </w:tcPr>
          <w:p w14:paraId="3588AE9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579FC0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269BB9C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3F334C8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2D18BAB" w14:textId="77777777" w:rsidTr="001D11CC">
        <w:trPr>
          <w:jc w:val="center"/>
        </w:trPr>
        <w:tc>
          <w:tcPr>
            <w:tcW w:w="1150" w:type="pct"/>
          </w:tcPr>
          <w:p w14:paraId="6F8227E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592" w:type="pct"/>
          </w:tcPr>
          <w:p w14:paraId="6F4123D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310859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2856BE5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A839FFC" w14:textId="77777777" w:rsidTr="001D11CC">
        <w:trPr>
          <w:jc w:val="center"/>
        </w:trPr>
        <w:tc>
          <w:tcPr>
            <w:tcW w:w="1150" w:type="pct"/>
          </w:tcPr>
          <w:p w14:paraId="5BE7D41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592" w:type="pct"/>
          </w:tcPr>
          <w:p w14:paraId="67C086A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65" w:type="pct"/>
          </w:tcPr>
          <w:p w14:paraId="5FFB21D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404D24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D9FAE5" w14:textId="77777777" w:rsidTr="001D11CC">
        <w:trPr>
          <w:jc w:val="center"/>
        </w:trPr>
        <w:tc>
          <w:tcPr>
            <w:tcW w:w="1150" w:type="pct"/>
          </w:tcPr>
          <w:p w14:paraId="569D82C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592" w:type="pct"/>
          </w:tcPr>
          <w:p w14:paraId="73AEEC4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65" w:type="pct"/>
          </w:tcPr>
          <w:p w14:paraId="18AB2D6C" w14:textId="7473F6FA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78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notifyMOIAttributeValueChanges</w:t>
            </w:r>
            <w:proofErr w:type="spellEnd"/>
            <w:ins w:id="79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79FA429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C0B79F8" w14:textId="77777777" w:rsidTr="001D11CC">
        <w:trPr>
          <w:jc w:val="center"/>
        </w:trPr>
        <w:tc>
          <w:tcPr>
            <w:tcW w:w="1150" w:type="pct"/>
          </w:tcPr>
          <w:p w14:paraId="157ADADE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592" w:type="pct"/>
          </w:tcPr>
          <w:p w14:paraId="252B28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65" w:type="pct"/>
          </w:tcPr>
          <w:p w14:paraId="03BF82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64EB904B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3C68CC" w14:textId="77777777" w:rsidTr="001D11CC">
        <w:trPr>
          <w:jc w:val="center"/>
        </w:trPr>
        <w:tc>
          <w:tcPr>
            <w:tcW w:w="1150" w:type="pct"/>
          </w:tcPr>
          <w:p w14:paraId="1F52E8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592" w:type="pct"/>
          </w:tcPr>
          <w:p w14:paraId="4A9DF79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65" w:type="pct"/>
          </w:tcPr>
          <w:p w14:paraId="2930622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403152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55C61268" w14:textId="77777777" w:rsidTr="001D11CC">
        <w:trPr>
          <w:jc w:val="center"/>
        </w:trPr>
        <w:tc>
          <w:tcPr>
            <w:tcW w:w="1150" w:type="pct"/>
          </w:tcPr>
          <w:p w14:paraId="0B8D2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592" w:type="pct"/>
          </w:tcPr>
          <w:p w14:paraId="401DA4D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5" w:type="pct"/>
          </w:tcPr>
          <w:p w14:paraId="4C495E5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35B4023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2A6B5D8" w14:textId="77777777" w:rsidTr="001D11CC">
        <w:trPr>
          <w:jc w:val="center"/>
        </w:trPr>
        <w:tc>
          <w:tcPr>
            <w:tcW w:w="1150" w:type="pct"/>
          </w:tcPr>
          <w:p w14:paraId="2ABD07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592" w:type="pct"/>
          </w:tcPr>
          <w:p w14:paraId="30D4E2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720273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6315493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AECA62B" w14:textId="77777777" w:rsidTr="001D11CC">
        <w:trPr>
          <w:jc w:val="center"/>
        </w:trPr>
        <w:tc>
          <w:tcPr>
            <w:tcW w:w="1150" w:type="pct"/>
          </w:tcPr>
          <w:p w14:paraId="109B0AC5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592" w:type="pct"/>
          </w:tcPr>
          <w:p w14:paraId="26F8DF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65" w:type="pct"/>
          </w:tcPr>
          <w:p w14:paraId="3498FF6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6C8BD16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160FE6CE" w14:textId="77777777" w:rsidTr="001D11CC">
        <w:trPr>
          <w:jc w:val="center"/>
        </w:trPr>
        <w:tc>
          <w:tcPr>
            <w:tcW w:w="1150" w:type="pct"/>
          </w:tcPr>
          <w:p w14:paraId="73AFAC57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  <w:proofErr w:type="spellEnd"/>
          </w:p>
        </w:tc>
        <w:tc>
          <w:tcPr>
            <w:tcW w:w="1592" w:type="pct"/>
          </w:tcPr>
          <w:p w14:paraId="357374F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  <w:proofErr w:type="spellEnd"/>
          </w:p>
        </w:tc>
        <w:tc>
          <w:tcPr>
            <w:tcW w:w="2065" w:type="pct"/>
          </w:tcPr>
          <w:p w14:paraId="295A651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0BE61DB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7B162C12" w14:textId="69AF077E" w:rsidR="00BF6135" w:rsidRDefault="00BF6135" w:rsidP="00BF6135">
      <w:pPr>
        <w:rPr>
          <w:ins w:id="80" w:author="Author"/>
          <w:rFonts w:eastAsia="SimSun"/>
        </w:rPr>
      </w:pPr>
    </w:p>
    <w:p w14:paraId="7204404C" w14:textId="2EB1D619" w:rsidR="00F50F0A" w:rsidRDefault="00226887" w:rsidP="00F50F0A">
      <w:pPr>
        <w:rPr>
          <w:ins w:id="81" w:author="Author"/>
        </w:rPr>
      </w:pPr>
      <w:ins w:id="82" w:author="Author">
        <w:r>
          <w:t>Example: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50F0A" w:rsidRPr="00954EB2" w14:paraId="154E494B" w14:textId="77777777" w:rsidTr="007F1C0D">
        <w:trPr>
          <w:ins w:id="83" w:author="Author"/>
        </w:trPr>
        <w:tc>
          <w:tcPr>
            <w:tcW w:w="9779" w:type="dxa"/>
            <w:shd w:val="clear" w:color="auto" w:fill="F2F2F2"/>
          </w:tcPr>
          <w:p w14:paraId="09836515" w14:textId="77777777" w:rsidR="00F95ACD" w:rsidRPr="00394089" w:rsidRDefault="00F95ACD" w:rsidP="00F95ACD">
            <w:pPr>
              <w:spacing w:after="0"/>
              <w:rPr>
                <w:ins w:id="84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85" w:name="MCCQCTEMPBM_00000021" w:colFirst="0" w:colLast="0"/>
            <w:ins w:id="86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10C97F05" w14:textId="77777777" w:rsidR="00F95ACD" w:rsidRPr="00394089" w:rsidRDefault="00F95ACD" w:rsidP="00F95ACD">
            <w:pPr>
              <w:spacing w:after="0"/>
              <w:rPr>
                <w:ins w:id="8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8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Host: example.org</w:t>
              </w:r>
            </w:ins>
          </w:p>
          <w:p w14:paraId="1D1A92A0" w14:textId="77777777" w:rsidR="00F95ACD" w:rsidRDefault="00F95ACD" w:rsidP="00F95ACD">
            <w:pPr>
              <w:spacing w:after="0"/>
              <w:rPr>
                <w:ins w:id="8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90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4E24A81E" w14:textId="77777777" w:rsidR="00F95ACD" w:rsidRDefault="00F95ACD" w:rsidP="00C82986">
            <w:pPr>
              <w:pStyle w:val="PL"/>
              <w:rPr>
                <w:ins w:id="91" w:author="Author"/>
                <w:lang w:val="en-US"/>
              </w:rPr>
            </w:pPr>
          </w:p>
          <w:p w14:paraId="0889B382" w14:textId="1F77B342" w:rsidR="00C82986" w:rsidRDefault="00C82986" w:rsidP="00C82986">
            <w:pPr>
              <w:pStyle w:val="PL"/>
              <w:rPr>
                <w:ins w:id="92" w:author="Author"/>
              </w:rPr>
            </w:pPr>
            <w:ins w:id="93" w:author="Author">
              <w:r>
                <w:t>{</w:t>
              </w:r>
            </w:ins>
          </w:p>
          <w:p w14:paraId="25B82572" w14:textId="77777777" w:rsidR="00C82986" w:rsidRDefault="00C82986" w:rsidP="00C82986">
            <w:pPr>
              <w:pStyle w:val="PL"/>
              <w:rPr>
                <w:ins w:id="94" w:author="Author"/>
              </w:rPr>
            </w:pPr>
            <w:ins w:id="95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24814821" w14:textId="77777777" w:rsidR="00C82986" w:rsidRDefault="00C82986" w:rsidP="00C82986">
            <w:pPr>
              <w:pStyle w:val="PL"/>
              <w:rPr>
                <w:ins w:id="96" w:author="Author"/>
              </w:rPr>
            </w:pPr>
            <w:ins w:id="97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0EB8D8EE" w14:textId="77777777" w:rsidR="00C82986" w:rsidRDefault="00C82986" w:rsidP="00C82986">
            <w:pPr>
              <w:pStyle w:val="PL"/>
              <w:rPr>
                <w:ins w:id="98" w:author="Author"/>
              </w:rPr>
            </w:pPr>
            <w:ins w:id="99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6466EC1D" w14:textId="77777777" w:rsidR="00C82986" w:rsidRDefault="00C82986" w:rsidP="00C82986">
            <w:pPr>
              <w:pStyle w:val="PL"/>
              <w:rPr>
                <w:ins w:id="100" w:author="Author"/>
              </w:rPr>
            </w:pPr>
            <w:ins w:id="101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B7D0394" w14:textId="77777777" w:rsidR="00C82986" w:rsidRDefault="00C82986" w:rsidP="00C82986">
            <w:pPr>
              <w:pStyle w:val="PL"/>
              <w:rPr>
                <w:ins w:id="102" w:author="Author"/>
              </w:rPr>
            </w:pPr>
            <w:ins w:id="103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65FF25F2" w14:textId="77777777" w:rsidR="00C82986" w:rsidRDefault="00C82986" w:rsidP="00C82986">
            <w:pPr>
              <w:pStyle w:val="PL"/>
              <w:rPr>
                <w:ins w:id="104" w:author="Author"/>
              </w:rPr>
            </w:pPr>
            <w:ins w:id="105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085FA54F" w14:textId="77777777" w:rsidR="00C82986" w:rsidRDefault="00C82986" w:rsidP="00C82986">
            <w:pPr>
              <w:pStyle w:val="PL"/>
              <w:rPr>
                <w:ins w:id="106" w:author="Author"/>
              </w:rPr>
            </w:pPr>
            <w:ins w:id="107" w:author="Author">
              <w:r>
                <w:t xml:space="preserve">    {</w:t>
              </w:r>
            </w:ins>
          </w:p>
          <w:p w14:paraId="58558CDB" w14:textId="77777777" w:rsidR="00C82986" w:rsidRDefault="00C82986" w:rsidP="00C82986">
            <w:pPr>
              <w:pStyle w:val="PL"/>
              <w:rPr>
                <w:ins w:id="108" w:author="Author"/>
              </w:rPr>
            </w:pPr>
            <w:ins w:id="109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6509A07F" w14:textId="77777777" w:rsidR="00C82986" w:rsidRDefault="00C82986" w:rsidP="00C82986">
            <w:pPr>
              <w:pStyle w:val="PL"/>
              <w:rPr>
                <w:ins w:id="110" w:author="Author"/>
              </w:rPr>
            </w:pPr>
            <w:ins w:id="111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3D5F1A67" w14:textId="77777777" w:rsidR="00C82986" w:rsidRDefault="00C82986" w:rsidP="00C82986">
            <w:pPr>
              <w:pStyle w:val="PL"/>
              <w:rPr>
                <w:ins w:id="112" w:author="Author"/>
              </w:rPr>
            </w:pPr>
            <w:ins w:id="113" w:author="Author">
              <w:r>
                <w:t xml:space="preserve">    },</w:t>
              </w:r>
            </w:ins>
          </w:p>
          <w:p w14:paraId="0484BB56" w14:textId="77777777" w:rsidR="00C82986" w:rsidRDefault="00C82986" w:rsidP="00C82986">
            <w:pPr>
              <w:pStyle w:val="PL"/>
              <w:rPr>
                <w:ins w:id="114" w:author="Author"/>
              </w:rPr>
            </w:pPr>
            <w:ins w:id="115" w:author="Author">
              <w:r>
                <w:t xml:space="preserve">    {</w:t>
              </w:r>
            </w:ins>
          </w:p>
          <w:p w14:paraId="73138484" w14:textId="77777777" w:rsidR="00C82986" w:rsidRDefault="00C82986" w:rsidP="00C82986">
            <w:pPr>
              <w:pStyle w:val="PL"/>
              <w:rPr>
                <w:ins w:id="116" w:author="Author"/>
              </w:rPr>
            </w:pPr>
            <w:ins w:id="117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oldValueAttrA</w:t>
              </w:r>
              <w:proofErr w:type="spellEnd"/>
              <w:r>
                <w:t>",</w:t>
              </w:r>
            </w:ins>
          </w:p>
          <w:p w14:paraId="4ECFB796" w14:textId="77777777" w:rsidR="00C82986" w:rsidRDefault="00C82986" w:rsidP="00C82986">
            <w:pPr>
              <w:pStyle w:val="PL"/>
              <w:rPr>
                <w:ins w:id="118" w:author="Author"/>
              </w:rPr>
            </w:pPr>
            <w:ins w:id="119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oldValueAttrB</w:t>
              </w:r>
              <w:proofErr w:type="spellEnd"/>
              <w:r>
                <w:t>"</w:t>
              </w:r>
            </w:ins>
          </w:p>
          <w:p w14:paraId="11C2C43F" w14:textId="77777777" w:rsidR="00C82986" w:rsidRDefault="00C82986" w:rsidP="00C82986">
            <w:pPr>
              <w:pStyle w:val="PL"/>
              <w:rPr>
                <w:ins w:id="120" w:author="Author"/>
              </w:rPr>
            </w:pPr>
            <w:ins w:id="121" w:author="Author">
              <w:r>
                <w:t xml:space="preserve">    }    </w:t>
              </w:r>
            </w:ins>
          </w:p>
          <w:p w14:paraId="77EF54B0" w14:textId="77777777" w:rsidR="00C82986" w:rsidRDefault="00C82986" w:rsidP="00C82986">
            <w:pPr>
              <w:pStyle w:val="PL"/>
              <w:rPr>
                <w:ins w:id="122" w:author="Author"/>
              </w:rPr>
            </w:pPr>
            <w:ins w:id="123" w:author="Author">
              <w:r>
                <w:t xml:space="preserve">  ]</w:t>
              </w:r>
            </w:ins>
          </w:p>
          <w:p w14:paraId="012576E1" w14:textId="13AA73A6" w:rsidR="00F50F0A" w:rsidRPr="00E74A5E" w:rsidRDefault="00C82986" w:rsidP="00E74A5E">
            <w:pPr>
              <w:pStyle w:val="PL"/>
              <w:rPr>
                <w:ins w:id="124" w:author="Author"/>
              </w:rPr>
            </w:pPr>
            <w:ins w:id="125" w:author="Author">
              <w:r>
                <w:t>}</w:t>
              </w:r>
            </w:ins>
          </w:p>
        </w:tc>
      </w:tr>
    </w:tbl>
    <w:p w14:paraId="231729C5" w14:textId="77777777" w:rsidR="00EE4C44" w:rsidRDefault="00EE4C44" w:rsidP="00EE4C44">
      <w:bookmarkStart w:id="126" w:name="_Toc122452367"/>
      <w:bookmarkEnd w:id="8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EE4C44" w14:paraId="7EF593A2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AA3665" w14:textId="31F03373" w:rsidR="00EE4C44" w:rsidRDefault="00EE4C44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26"/>
    </w:tbl>
    <w:p w14:paraId="2E2DB0FA" w14:textId="66F29EDD" w:rsidR="00EE4C44" w:rsidRDefault="00EE4C44" w:rsidP="00EE4C44"/>
    <w:sectPr w:rsidR="00EE4C44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C3E6A" w14:textId="77777777" w:rsidR="00443ACA" w:rsidRDefault="00443ACA">
      <w:r>
        <w:separator/>
      </w:r>
    </w:p>
  </w:endnote>
  <w:endnote w:type="continuationSeparator" w:id="0">
    <w:p w14:paraId="7FD1AACB" w14:textId="77777777" w:rsidR="00443ACA" w:rsidRDefault="0044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0307" w14:textId="77777777" w:rsidR="00E62313" w:rsidRDefault="00E62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7EF8" w14:textId="77777777" w:rsidR="00E62313" w:rsidRDefault="00E62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AFB3" w14:textId="77777777" w:rsidR="00E62313" w:rsidRDefault="00E623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07C4" w14:textId="77777777" w:rsidR="00443ACA" w:rsidRDefault="00443ACA">
      <w:r>
        <w:separator/>
      </w:r>
    </w:p>
  </w:footnote>
  <w:footnote w:type="continuationSeparator" w:id="0">
    <w:p w14:paraId="69D01A7B" w14:textId="77777777" w:rsidR="00443ACA" w:rsidRDefault="00443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CB42" w14:textId="77777777" w:rsidR="00E62313" w:rsidRDefault="00E62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7BA9" w14:textId="77777777" w:rsidR="00E62313" w:rsidRDefault="00E62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9E12" w14:textId="77777777" w:rsidR="00E62313" w:rsidRDefault="00E62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3E10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67BE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2918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4786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CA3"/>
    <w:rsid w:val="004432FF"/>
    <w:rsid w:val="00443ACA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167B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3F70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4A27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342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313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C44"/>
    <w:rsid w:val="00EE4E98"/>
    <w:rsid w:val="00EF02B4"/>
    <w:rsid w:val="00EF1893"/>
    <w:rsid w:val="00EF1FCF"/>
    <w:rsid w:val="00EF5A96"/>
    <w:rsid w:val="00F01394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